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630C984" w:rsidR="001E41F3" w:rsidRPr="0093551E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93551E" w:rsidRPr="0093551E">
        <w:rPr>
          <w:b/>
          <w:noProof/>
          <w:sz w:val="24"/>
        </w:rPr>
        <w:t xml:space="preserve">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551E" w:rsidRPr="0093551E">
        <w:rPr>
          <w:rFonts w:hint="eastAsia"/>
          <w:b/>
          <w:noProof/>
          <w:sz w:val="24"/>
        </w:rPr>
        <w:t>106</w:t>
      </w:r>
      <w:r w:rsidRPr="0093551E">
        <w:rPr>
          <w:b/>
          <w:noProof/>
          <w:sz w:val="24"/>
        </w:rPr>
        <w:tab/>
      </w:r>
      <w:r w:rsidR="0093551E" w:rsidRPr="0093551E">
        <w:rPr>
          <w:b/>
          <w:noProof/>
          <w:sz w:val="24"/>
        </w:rPr>
        <w:t>R4-23</w:t>
      </w:r>
      <w:r w:rsidR="0087679C">
        <w:rPr>
          <w:rFonts w:hint="eastAsia"/>
          <w:b/>
          <w:noProof/>
          <w:sz w:val="24"/>
          <w:lang w:eastAsia="zh-CN"/>
        </w:rPr>
        <w:t>00566</w:t>
      </w:r>
    </w:p>
    <w:p w14:paraId="452D82EB" w14:textId="77777777" w:rsidR="0093551E" w:rsidRPr="00073DA2" w:rsidRDefault="0093551E" w:rsidP="00073D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3DA2">
        <w:rPr>
          <w:b/>
          <w:noProof/>
          <w:sz w:val="24"/>
        </w:rPr>
        <w:t>Athens, Greece, February 27 – 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2FD16" w:rsidR="001E41F3" w:rsidRPr="00410371" w:rsidRDefault="00A35EE1" w:rsidP="002B506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</w:t>
            </w:r>
            <w:r w:rsidR="002B5063">
              <w:rPr>
                <w:rFonts w:hint="eastAsia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70C74" w:rsidR="001E41F3" w:rsidRPr="00410371" w:rsidRDefault="0087679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37DB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BAB83" w:rsidR="001E41F3" w:rsidRPr="00410371" w:rsidRDefault="00A35EE1" w:rsidP="002B506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 w:rsidR="002B5063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D3CDC8" w:rsidR="00F25D98" w:rsidRDefault="00A35E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D5831" w:rsidR="001E41F3" w:rsidRDefault="00A35EE1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5EE1">
              <w:t xml:space="preserve">CR for </w:t>
            </w:r>
            <w:proofErr w:type="spellStart"/>
            <w:r w:rsidRPr="00A35EE1">
              <w:t>TS</w:t>
            </w:r>
            <w:proofErr w:type="spellEnd"/>
            <w:r w:rsidRPr="00A35EE1">
              <w:t xml:space="preserve"> 38.1</w:t>
            </w:r>
            <w:r w:rsidR="002B5063">
              <w:rPr>
                <w:rFonts w:hint="eastAsia"/>
                <w:lang w:eastAsia="zh-CN"/>
              </w:rPr>
              <w:t>06</w:t>
            </w:r>
            <w:r w:rsidR="005A36E9">
              <w:rPr>
                <w:rFonts w:hint="eastAsia"/>
                <w:lang w:eastAsia="zh-CN"/>
              </w:rPr>
              <w:t>:</w:t>
            </w:r>
            <w:r w:rsidRPr="00A35EE1">
              <w:t xml:space="preserve"> </w:t>
            </w:r>
            <w:r w:rsidR="005A36E9">
              <w:rPr>
                <w:rFonts w:hint="eastAsia"/>
                <w:lang w:eastAsia="zh-CN"/>
              </w:rPr>
              <w:t>C</w:t>
            </w:r>
            <w:r w:rsidRPr="00A35EE1">
              <w:t>orrection of some errors</w:t>
            </w:r>
            <w:r w:rsidR="002B5063">
              <w:rPr>
                <w:rFonts w:hint="eastAsia"/>
                <w:lang w:eastAsia="zh-CN"/>
              </w:rPr>
              <w:t xml:space="preserve"> in 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C1CBB6" w:rsidR="001E41F3" w:rsidRDefault="00A35EE1" w:rsidP="00A35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592CBE">
              <w:fldChar w:fldCharType="begin"/>
            </w:r>
            <w:r w:rsidR="00592CBE">
              <w:instrText xml:space="preserve"> DOCPROPERTY  SourceIfWg  \* MERGEFORMAT </w:instrText>
            </w:r>
            <w:r w:rsidR="00592CBE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5741A" w:rsidR="001E41F3" w:rsidRDefault="00A35EE1" w:rsidP="00A3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7BEFF" w:rsidR="001E41F3" w:rsidRDefault="005A36E9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6E9">
              <w:rPr>
                <w:noProof/>
              </w:rPr>
              <w:t>NR_repeaters-</w:t>
            </w:r>
            <w:r w:rsidR="002B5063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18DC9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EC9D6" w:rsidR="001E41F3" w:rsidRDefault="00A35E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187A" w:rsidR="001E41F3" w:rsidRDefault="00A35EE1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B506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9D6ED" w:rsidR="001E41F3" w:rsidRDefault="003A1203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2B5063">
              <w:rPr>
                <w:rFonts w:hint="eastAsia"/>
                <w:noProof/>
                <w:lang w:eastAsia="zh-CN"/>
              </w:rPr>
              <w:t>re</w:t>
            </w:r>
            <w:r w:rsidR="002B5063">
              <w:rPr>
                <w:noProof/>
                <w:lang w:eastAsia="zh-CN"/>
              </w:rPr>
              <w:t>’</w:t>
            </w:r>
            <w:r w:rsidR="002B5063">
              <w:rPr>
                <w:rFonts w:hint="eastAsia"/>
                <w:noProof/>
                <w:lang w:eastAsia="zh-CN"/>
              </w:rPr>
              <w:t>re some errors in 3.2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F101" w14:textId="77777777" w:rsidR="005A36E9" w:rsidRDefault="005A36E9" w:rsidP="00303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followings are corrected,</w:t>
            </w:r>
          </w:p>
          <w:p w14:paraId="31C656EC" w14:textId="4F2F2D75" w:rsidR="003A1203" w:rsidRDefault="003A1203" w:rsidP="003A12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some editorial errors</w:t>
            </w:r>
            <w:r w:rsidR="002B5063">
              <w:rPr>
                <w:rFonts w:hint="eastAsia"/>
                <w:noProof/>
                <w:lang w:eastAsia="zh-CN"/>
              </w:rPr>
              <w:t xml:space="preserve"> in 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4A0A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26D7A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includes the errors which may bring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25328" w:rsidR="001E41F3" w:rsidRDefault="003A1203" w:rsidP="002B5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D5A3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888BC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268D1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F9631B" w:rsidR="001E41F3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lastRenderedPageBreak/>
        <w:t>&lt;Start of the changes&gt;</w:t>
      </w:r>
    </w:p>
    <w:p w14:paraId="2C3113F2" w14:textId="77777777" w:rsidR="002F1E07" w:rsidRDefault="002F1E07" w:rsidP="002F1E07">
      <w:pPr>
        <w:pStyle w:val="2"/>
      </w:pPr>
      <w:bookmarkStart w:id="1" w:name="_Toc124259048"/>
      <w:bookmarkStart w:id="2" w:name="_Toc124258904"/>
      <w:bookmarkStart w:id="3" w:name="_Toc124157511"/>
      <w:bookmarkStart w:id="4" w:name="_Toc123045970"/>
      <w:bookmarkStart w:id="5" w:name="_Toc114252842"/>
      <w:bookmarkStart w:id="6" w:name="_Toc106094067"/>
      <w:r>
        <w:t>3.2</w:t>
      </w:r>
      <w:r>
        <w:tab/>
        <w:t>Symbols</w:t>
      </w:r>
      <w:bookmarkEnd w:id="1"/>
      <w:bookmarkEnd w:id="2"/>
      <w:bookmarkEnd w:id="3"/>
      <w:bookmarkEnd w:id="4"/>
      <w:bookmarkEnd w:id="5"/>
      <w:bookmarkEnd w:id="6"/>
    </w:p>
    <w:p w14:paraId="71D701D4" w14:textId="77777777" w:rsidR="002F1E07" w:rsidRDefault="002F1E07">
      <w:pPr>
        <w:rPr>
          <w:noProof/>
          <w:lang w:eastAsia="zh-CN"/>
        </w:rPr>
        <w:pPrChange w:id="7" w:author="CATT" w:date="2023-02-16T10:40:00Z">
          <w:pPr>
            <w:keepNext/>
          </w:pPr>
        </w:pPrChange>
      </w:pPr>
      <w:r>
        <w:rPr>
          <w:noProof/>
          <w:lang w:eastAsia="zh-CN"/>
        </w:rPr>
        <w:t>For the purposes of the present document, the following symbols apply:</w:t>
      </w:r>
    </w:p>
    <w:p w14:paraId="606E16D4" w14:textId="77777777" w:rsidR="002F1E07" w:rsidRDefault="002F1E07" w:rsidP="002F1E07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 configuration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proofErr w:type="spellStart"/>
      <w:r>
        <w:rPr>
          <w:i/>
          <w:iCs/>
        </w:rPr>
        <w:t>N</w:t>
      </w:r>
      <w:r>
        <w:rPr>
          <w:vertAlign w:val="subscript"/>
        </w:rPr>
        <w:t>RB</w:t>
      </w:r>
      <w:proofErr w:type="spellEnd"/>
      <w:r>
        <w:t xml:space="preserve"> x </w:t>
      </w:r>
      <w:proofErr w:type="spellStart"/>
      <w:r>
        <w:t>SCS</w:t>
      </w:r>
      <w:proofErr w:type="spellEnd"/>
      <w:r>
        <w:t xml:space="preserve"> x 12</w:t>
      </w:r>
    </w:p>
    <w:p w14:paraId="7A6EA3BF" w14:textId="77777777" w:rsidR="002F1E07" w:rsidRDefault="002F1E07" w:rsidP="002F1E07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Nominal</w:t>
      </w:r>
      <w:proofErr w:type="spellEnd"/>
      <w:r>
        <w:tab/>
        <w:t>Nominal channel</w:t>
      </w:r>
      <w:r>
        <w:rPr>
          <w:i/>
        </w:rPr>
        <w:t xml:space="preserve"> </w:t>
      </w:r>
      <w:r>
        <w:rPr>
          <w:iCs/>
        </w:rPr>
        <w:t>bandwidth</w:t>
      </w:r>
    </w:p>
    <w:p w14:paraId="018CC356" w14:textId="77777777" w:rsidR="002F1E07" w:rsidRDefault="002F1E07" w:rsidP="002F1E07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Passband</w:t>
      </w:r>
      <w:proofErr w:type="spellEnd"/>
      <w:r>
        <w:tab/>
      </w:r>
      <w:r>
        <w:rPr>
          <w:i/>
        </w:rPr>
        <w:t xml:space="preserve">Passband </w:t>
      </w:r>
      <w:r>
        <w:rPr>
          <w:iCs/>
        </w:rPr>
        <w:t>bandwidth</w:t>
      </w:r>
    </w:p>
    <w:p w14:paraId="102E71C4" w14:textId="77777777" w:rsidR="002F1E07" w:rsidRDefault="002F1E07" w:rsidP="002F1E07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passband edge</w:t>
      </w:r>
      <w:r>
        <w:t xml:space="preserve"> frequency and the nominal -3 dB point of the measuring filter closest to the carrier frequency</w:t>
      </w:r>
    </w:p>
    <w:p w14:paraId="60CF3688" w14:textId="77777777" w:rsidR="002F1E07" w:rsidRDefault="002F1E07" w:rsidP="002F1E07">
      <w:pPr>
        <w:pStyle w:val="EW"/>
        <w:rPr>
          <w:rFonts w:cs="v5.0.0"/>
        </w:rPr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0189B1B0" w14:textId="77777777" w:rsidR="002F1E07" w:rsidRDefault="002F1E07" w:rsidP="002F1E07">
      <w:pPr>
        <w:pStyle w:val="EW"/>
        <w:rPr>
          <w:ins w:id="8" w:author="CATT" w:date="2023-02-16T10:40:00Z"/>
          <w:lang w:eastAsia="zh-CN"/>
        </w:rPr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</w:t>
      </w:r>
      <w:r>
        <w:rPr>
          <w:i/>
        </w:rPr>
        <w:t>operating band</w:t>
      </w:r>
      <w:r>
        <w:t xml:space="preserve"> edge</w:t>
      </w:r>
      <w:bookmarkStart w:id="9" w:name="_GoBack"/>
      <w:bookmarkEnd w:id="9"/>
    </w:p>
    <w:p w14:paraId="086BEBF2" w14:textId="1A725973" w:rsidR="002F1E07" w:rsidRDefault="002F1E07" w:rsidP="002F1E07">
      <w:pPr>
        <w:pStyle w:val="EW"/>
        <w:rPr>
          <w:rFonts w:eastAsia="宋体"/>
        </w:rPr>
      </w:pPr>
      <w:proofErr w:type="spellStart"/>
      <w:r>
        <w:rPr>
          <w:rFonts w:eastAsia="宋体"/>
        </w:rPr>
        <w:t>F</w:t>
      </w:r>
      <w:r>
        <w:rPr>
          <w:rFonts w:eastAsia="宋体"/>
          <w:vertAlign w:val="subscript"/>
        </w:rPr>
        <w:t>DL</w:t>
      </w:r>
      <w:proofErr w:type="gramStart"/>
      <w:r>
        <w:rPr>
          <w:rFonts w:eastAsia="宋体"/>
          <w:vertAlign w:val="subscript"/>
        </w:rPr>
        <w:t>,low</w:t>
      </w:r>
      <w:proofErr w:type="spellEnd"/>
      <w:proofErr w:type="gramEnd"/>
      <w:r>
        <w:rPr>
          <w:rFonts w:eastAsia="宋体"/>
          <w:vertAlign w:val="subscript"/>
        </w:rPr>
        <w:tab/>
      </w:r>
      <w:r>
        <w:rPr>
          <w:rFonts w:eastAsia="宋体"/>
        </w:rPr>
        <w:t xml:space="preserve">The lowest frequency of the downlink </w:t>
      </w:r>
      <w:r>
        <w:rPr>
          <w:rFonts w:eastAsia="宋体"/>
          <w:i/>
        </w:rPr>
        <w:t>operating band</w:t>
      </w:r>
    </w:p>
    <w:p w14:paraId="2F474755" w14:textId="77777777" w:rsidR="002F1E07" w:rsidRDefault="002F1E07" w:rsidP="002F1E07">
      <w:pPr>
        <w:pStyle w:val="EW"/>
        <w:rPr>
          <w:rFonts w:asciiTheme="minorHAnsi" w:eastAsia="宋体" w:hAnsiTheme="minorHAnsi" w:cstheme="minorBidi"/>
          <w:sz w:val="22"/>
          <w:szCs w:val="22"/>
          <w:lang w:val="en-US"/>
        </w:rPr>
      </w:pPr>
      <w:proofErr w:type="spellStart"/>
      <w:r>
        <w:rPr>
          <w:rFonts w:eastAsia="宋体"/>
        </w:rPr>
        <w:t>F</w:t>
      </w:r>
      <w:r>
        <w:rPr>
          <w:rFonts w:eastAsia="宋体"/>
          <w:vertAlign w:val="subscript"/>
        </w:rPr>
        <w:t>DL</w:t>
      </w:r>
      <w:proofErr w:type="gramStart"/>
      <w:r>
        <w:rPr>
          <w:rFonts w:eastAsia="宋体"/>
          <w:vertAlign w:val="subscript"/>
        </w:rPr>
        <w:t>,high</w:t>
      </w:r>
      <w:proofErr w:type="spellEnd"/>
      <w:proofErr w:type="gramEnd"/>
      <w:r>
        <w:rPr>
          <w:rFonts w:eastAsia="宋体"/>
          <w:vertAlign w:val="subscript"/>
        </w:rPr>
        <w:tab/>
      </w:r>
      <w:r>
        <w:rPr>
          <w:rFonts w:eastAsia="宋体"/>
        </w:rPr>
        <w:t xml:space="preserve">The highest frequency of the downlink </w:t>
      </w:r>
      <w:r>
        <w:rPr>
          <w:rFonts w:eastAsia="宋体"/>
          <w:i/>
        </w:rPr>
        <w:t>operating band</w:t>
      </w:r>
    </w:p>
    <w:p w14:paraId="5C8845FE" w14:textId="2FDE4036" w:rsidR="002F1E07" w:rsidRDefault="002F1E07" w:rsidP="002F1E07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FBWhigh</w:t>
      </w:r>
      <w:proofErr w:type="spellEnd"/>
      <w:r>
        <w:rPr>
          <w:color w:val="000000" w:themeColor="text1"/>
          <w:vertAlign w:val="subscript"/>
          <w:lang w:eastAsia="zh-CN"/>
        </w:rPr>
        <w:tab/>
      </w:r>
      <w:r>
        <w:rPr>
          <w:color w:val="000000" w:themeColor="text1"/>
          <w:lang w:eastAsia="zh-CN"/>
        </w:rPr>
        <w:t xml:space="preserve">Highest supported frequency </w:t>
      </w:r>
      <w:r>
        <w:rPr>
          <w:color w:val="000000" w:themeColor="text1"/>
        </w:rPr>
        <w:t>within supported</w:t>
      </w:r>
      <w:ins w:id="10" w:author="CATT" w:date="2023-02-16T10:40:00Z">
        <w:r>
          <w:rPr>
            <w:rFonts w:hint="eastAsia"/>
            <w:color w:val="000000" w:themeColor="text1"/>
            <w:lang w:eastAsia="zh-CN"/>
          </w:rPr>
          <w:t xml:space="preserve"> </w:t>
        </w:r>
      </w:ins>
      <w:r>
        <w:rPr>
          <w:color w:val="000000" w:themeColor="text1"/>
        </w:rPr>
        <w:t>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72F2115D" w14:textId="77777777" w:rsidR="002F1E07" w:rsidRDefault="002F1E07" w:rsidP="002F1E07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FBWlow</w:t>
      </w:r>
      <w:proofErr w:type="spellEnd"/>
      <w:r>
        <w:rPr>
          <w:color w:val="000000" w:themeColor="text1"/>
          <w:lang w:eastAsia="zh-CN"/>
        </w:rPr>
        <w:tab/>
        <w:t xml:space="preserve">Lowest supported frequency </w:t>
      </w:r>
      <w:r>
        <w:rPr>
          <w:color w:val="000000" w:themeColor="text1"/>
        </w:rPr>
        <w:t>within supported 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4B9112CC" w14:textId="77777777" w:rsidR="002F1E07" w:rsidRDefault="002F1E07" w:rsidP="002F1E07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178AF93F" w14:textId="77777777" w:rsidR="002F1E07" w:rsidRDefault="002F1E07" w:rsidP="002F1E07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,high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,high</w:t>
      </w:r>
      <w:proofErr w:type="spellEnd"/>
      <w:r>
        <w:t xml:space="preserve"> to the upper </w:t>
      </w:r>
      <w:r>
        <w:rPr>
          <w:i/>
          <w:iCs/>
        </w:rPr>
        <w:t>passband edge</w:t>
      </w:r>
    </w:p>
    <w:p w14:paraId="4988B742" w14:textId="77777777" w:rsidR="002F1E07" w:rsidRDefault="002F1E07" w:rsidP="002F1E07">
      <w:pPr>
        <w:pStyle w:val="EW"/>
        <w:rPr>
          <w:i/>
          <w:iCs/>
        </w:rPr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,low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,low</w:t>
      </w:r>
      <w:proofErr w:type="spellEnd"/>
      <w:r>
        <w:t xml:space="preserve"> to the lower </w:t>
      </w:r>
      <w:r>
        <w:rPr>
          <w:i/>
          <w:iCs/>
        </w:rPr>
        <w:t>passband edge</w:t>
      </w:r>
    </w:p>
    <w:p w14:paraId="1CEB42DC" w14:textId="77777777" w:rsidR="002F1E07" w:rsidRDefault="002F1E07" w:rsidP="002F1E07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passband edge</w:t>
      </w:r>
      <w:r>
        <w:rPr>
          <w:rFonts w:cs="v5.0.0"/>
        </w:rPr>
        <w:t xml:space="preserve"> frequency and the centre of the measuring </w:t>
      </w:r>
    </w:p>
    <w:p w14:paraId="0870AA46" w14:textId="77777777" w:rsidR="002F1E07" w:rsidRDefault="002F1E07" w:rsidP="002F1E07">
      <w:pPr>
        <w:pStyle w:val="EW"/>
        <w:rPr>
          <w:rFonts w:cs="v5.0.0"/>
          <w:i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</w:t>
      </w:r>
      <w:r>
        <w:rPr>
          <w:rFonts w:cs="v5.0.0"/>
          <w:i/>
        </w:rPr>
        <w:t>operating band</w:t>
      </w:r>
    </w:p>
    <w:p w14:paraId="6540E352" w14:textId="77777777" w:rsidR="002F1E07" w:rsidRDefault="002F1E07" w:rsidP="002F1E07">
      <w:pPr>
        <w:pStyle w:val="EW"/>
        <w:rPr>
          <w:rFonts w:cs="v5.0.0"/>
        </w:rPr>
      </w:pPr>
      <w:proofErr w:type="spellStart"/>
      <w:r>
        <w:t>F</w:t>
      </w:r>
      <w:r>
        <w:rPr>
          <w:vertAlign w:val="subscript"/>
        </w:rPr>
        <w:t>step</w:t>
      </w:r>
      <w:proofErr w:type="gramStart"/>
      <w:r>
        <w:rPr>
          <w:vertAlign w:val="subscript"/>
        </w:rPr>
        <w:t>,X</w:t>
      </w:r>
      <w:proofErr w:type="spellEnd"/>
      <w:proofErr w:type="gramEnd"/>
      <w:r>
        <w:tab/>
        <w:t>Frequency steps for the OTA transmitter spurious emissions (Category B)</w:t>
      </w:r>
    </w:p>
    <w:p w14:paraId="055D9ADB" w14:textId="77777777" w:rsidR="002F1E07" w:rsidRDefault="002F1E07" w:rsidP="002F1E07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730A83C5" w14:textId="77777777" w:rsidR="002F1E07" w:rsidRDefault="002F1E07" w:rsidP="002F1E07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</w:t>
      </w:r>
      <w:proofErr w:type="gramStart"/>
      <w:r>
        <w:rPr>
          <w:rFonts w:cs="Arial"/>
          <w:vertAlign w:val="subscript"/>
        </w:rPr>
        <w:t>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756E0FF4" w14:textId="77777777" w:rsidR="002F1E07" w:rsidRDefault="002F1E07" w:rsidP="002F1E07">
      <w:pPr>
        <w:pStyle w:val="EW"/>
      </w:pPr>
      <w:r>
        <w:t>P</w:t>
      </w:r>
      <w:r>
        <w:rPr>
          <w:vertAlign w:val="subscript"/>
        </w:rPr>
        <w:t>EM</w:t>
      </w:r>
      <w:proofErr w:type="gramStart"/>
      <w:r>
        <w:rPr>
          <w:vertAlign w:val="subscript"/>
        </w:rPr>
        <w:t>,n50</w:t>
      </w:r>
      <w:proofErr w:type="gramEnd"/>
      <w:r>
        <w:rPr>
          <w:vertAlign w:val="subscript"/>
        </w:rPr>
        <w:t>/n75,ind</w:t>
      </w:r>
      <w:r>
        <w:tab/>
        <w:t xml:space="preserve">Declared emission level for Band n50/n75; </w:t>
      </w:r>
      <w:proofErr w:type="spellStart"/>
      <w:r>
        <w:t>ind</w:t>
      </w:r>
      <w:proofErr w:type="spellEnd"/>
      <w:r>
        <w:t xml:space="preserve"> = a, b</w:t>
      </w:r>
    </w:p>
    <w:p w14:paraId="1A66F95B" w14:textId="77777777" w:rsidR="002F1E07" w:rsidRDefault="002F1E07" w:rsidP="002F1E07">
      <w:pPr>
        <w:pStyle w:val="EW"/>
        <w:rPr>
          <w:rFonts w:eastAsia="MS Mincho"/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,p,AC</w:t>
      </w:r>
      <w:proofErr w:type="spellEnd"/>
      <w:proofErr w:type="gramEnd"/>
      <w:r>
        <w:rPr>
          <w:rFonts w:eastAsia="MS Mincho"/>
          <w:lang w:eastAsia="zh-CN"/>
        </w:rPr>
        <w:tab/>
        <w:t>Rated passband output power per antenna connector</w:t>
      </w:r>
    </w:p>
    <w:p w14:paraId="7B78D951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,t,AC</w:t>
      </w:r>
      <w:proofErr w:type="spellEnd"/>
      <w:proofErr w:type="gramEnd"/>
      <w:r>
        <w:rPr>
          <w:rFonts w:eastAsia="MS Mincho"/>
          <w:lang w:eastAsia="zh-CN"/>
        </w:rPr>
        <w:tab/>
        <w:t>Rated total output power declared per antenna connector</w:t>
      </w:r>
    </w:p>
    <w:p w14:paraId="663600A5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 xml:space="preserve"> </w:t>
      </w:r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passband </w:t>
      </w:r>
      <w:proofErr w:type="spellStart"/>
      <w:r>
        <w:rPr>
          <w:rFonts w:eastAsia="MS Mincho"/>
          <w:lang w:eastAsia="zh-CN"/>
        </w:rPr>
        <w:t>EIRP</w:t>
      </w:r>
      <w:proofErr w:type="spellEnd"/>
      <w:r>
        <w:rPr>
          <w:rFonts w:eastAsia="MS Mincho"/>
          <w:lang w:eastAsia="zh-CN"/>
        </w:rPr>
        <w:t xml:space="preserve"> output power</w:t>
      </w:r>
    </w:p>
    <w:p w14:paraId="40C39C53" w14:textId="77777777" w:rsidR="002F1E07" w:rsidRDefault="002F1E07" w:rsidP="002F1E07">
      <w:pPr>
        <w:pStyle w:val="EW"/>
        <w:rPr>
          <w:rFonts w:eastAsia="MS Mincho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passband </w:t>
      </w:r>
      <w:proofErr w:type="spellStart"/>
      <w:r>
        <w:rPr>
          <w:rFonts w:eastAsia="MS Mincho"/>
          <w:lang w:eastAsia="zh-CN"/>
        </w:rPr>
        <w:t>TRP</w:t>
      </w:r>
      <w:proofErr w:type="spellEnd"/>
      <w:r>
        <w:rPr>
          <w:rFonts w:eastAsia="MS Mincho"/>
          <w:lang w:eastAsia="zh-CN"/>
        </w:rPr>
        <w:t xml:space="preserve"> output power declared per RIB</w:t>
      </w:r>
    </w:p>
    <w:p w14:paraId="2B50E296" w14:textId="77777777" w:rsidR="002F1E07" w:rsidRDefault="002F1E07" w:rsidP="002F1E07">
      <w:pPr>
        <w:pStyle w:val="EW"/>
        <w:rPr>
          <w:rFonts w:eastAsia="MS Mincho"/>
          <w:vertAlign w:val="subscript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,t,TRP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 xml:space="preserve">Rated total </w:t>
      </w:r>
      <w:proofErr w:type="spellStart"/>
      <w:r>
        <w:rPr>
          <w:rFonts w:eastAsia="MS Mincho"/>
          <w:lang w:eastAsia="zh-CN"/>
        </w:rPr>
        <w:t>TRP</w:t>
      </w:r>
      <w:proofErr w:type="spellEnd"/>
      <w:r>
        <w:rPr>
          <w:rFonts w:eastAsia="MS Mincho"/>
          <w:lang w:eastAsia="zh-CN"/>
        </w:rPr>
        <w:t xml:space="preserve"> output power declared per RIB</w:t>
      </w:r>
    </w:p>
    <w:p w14:paraId="59116471" w14:textId="77777777" w:rsidR="002F1E07" w:rsidRDefault="002F1E07" w:rsidP="002F1E07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,p,AC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rated,p,AC</w:t>
      </w:r>
      <w:proofErr w:type="spellEnd"/>
      <w:r>
        <w:rPr>
          <w:lang w:eastAsia="zh-CN"/>
        </w:rPr>
        <w:t xml:space="preserve">) at the </w:t>
      </w:r>
      <w:r>
        <w:rPr>
          <w:i/>
          <w:lang w:eastAsia="zh-CN"/>
        </w:rPr>
        <w:t>antenna connector</w:t>
      </w:r>
    </w:p>
    <w:p w14:paraId="0B4715A0" w14:textId="4B4718A8" w:rsidR="002F1E07" w:rsidDel="002F1E07" w:rsidRDefault="002F1E07" w:rsidP="002F1E07">
      <w:pPr>
        <w:pStyle w:val="EW"/>
        <w:rPr>
          <w:del w:id="11" w:author="CATT" w:date="2023-02-16T10:39:00Z"/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,p,EIRP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rated,p,TRP</w:t>
      </w:r>
      <w:proofErr w:type="spellEnd"/>
      <w:r>
        <w:rPr>
          <w:lang w:eastAsia="zh-CN"/>
        </w:rPr>
        <w:t>) at the RIB</w:t>
      </w:r>
    </w:p>
    <w:p w14:paraId="4115550B" w14:textId="77777777" w:rsidR="002F1E07" w:rsidRDefault="002F1E07" w:rsidP="002F1E07">
      <w:pPr>
        <w:pStyle w:val="EW"/>
        <w:rPr>
          <w:i/>
          <w:lang w:eastAsia="zh-CN"/>
        </w:rPr>
      </w:pPr>
    </w:p>
    <w:p w14:paraId="6A6C707E" w14:textId="77777777" w:rsidR="002F1E07" w:rsidRDefault="002F1E07" w:rsidP="002F1E07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,out,FBWhigh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 xml:space="preserve">rated output </w:t>
      </w:r>
      <w:proofErr w:type="spellStart"/>
      <w:r>
        <w:t>EIRP</w:t>
      </w:r>
      <w:proofErr w:type="spellEnd"/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D248862" w14:textId="34AF7C7A" w:rsidR="002F1E07" w:rsidDel="002F1E07" w:rsidRDefault="002F1E07" w:rsidP="002F1E07">
      <w:pPr>
        <w:pStyle w:val="EW"/>
        <w:rPr>
          <w:del w:id="12" w:author="CATT" w:date="2023-02-16T10:39:00Z"/>
          <w:lang w:eastAsia="ja-JP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,out,FBWlow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 xml:space="preserve">rated output </w:t>
      </w:r>
      <w:proofErr w:type="spellStart"/>
      <w:r>
        <w:t>EIRP</w:t>
      </w:r>
      <w:proofErr w:type="spellEnd"/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D91060B" w14:textId="77777777" w:rsidR="002F1E07" w:rsidRDefault="002F1E07" w:rsidP="002F1E07">
      <w:pPr>
        <w:pStyle w:val="EW"/>
        <w:rPr>
          <w:lang w:eastAsia="zh-CN"/>
        </w:rPr>
      </w:pPr>
    </w:p>
    <w:p w14:paraId="1FA1CA29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,p,AC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</w:t>
      </w:r>
      <w:r>
        <w:rPr>
          <w:rFonts w:eastAsia="MS Mincho"/>
          <w:i/>
        </w:rPr>
        <w:t xml:space="preserve"> antenna connector</w:t>
      </w:r>
    </w:p>
    <w:p w14:paraId="1CD54B88" w14:textId="77777777" w:rsidR="002F1E07" w:rsidRDefault="002F1E07" w:rsidP="002F1E07">
      <w:pPr>
        <w:pStyle w:val="EW"/>
        <w:rPr>
          <w:rFonts w:eastAsia="MS Mincho" w:cs="v5.0.0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  <w:lang w:eastAsia="zh-CN"/>
        </w:rPr>
        <w:t>M</w:t>
      </w:r>
      <w:r>
        <w:rPr>
          <w:rFonts w:eastAsia="MS Mincho"/>
          <w:i/>
        </w:rPr>
        <w:t xml:space="preserve">aximum passband </w:t>
      </w:r>
      <w:proofErr w:type="spellStart"/>
      <w:r>
        <w:rPr>
          <w:rFonts w:eastAsia="MS Mincho"/>
          <w:i/>
        </w:rPr>
        <w:t>EIRP</w:t>
      </w:r>
      <w:proofErr w:type="spellEnd"/>
      <w:r>
        <w:rPr>
          <w:rFonts w:eastAsia="MS Mincho"/>
          <w:i/>
        </w:rPr>
        <w:t xml:space="preserve"> output power </w:t>
      </w:r>
      <w:r>
        <w:rPr>
          <w:rFonts w:eastAsia="MS Mincho" w:cs="v5.0.0"/>
        </w:rPr>
        <w:t xml:space="preserve">when repeater is configured at the rated passband </w:t>
      </w:r>
      <w:proofErr w:type="spellStart"/>
      <w:r>
        <w:rPr>
          <w:rFonts w:eastAsia="MS Mincho" w:cs="v5.0.0"/>
        </w:rPr>
        <w:t>TRP</w:t>
      </w:r>
      <w:proofErr w:type="spellEnd"/>
      <w:r>
        <w:rPr>
          <w:rFonts w:eastAsia="MS Mincho" w:cs="v5.0.0"/>
        </w:rPr>
        <w:t xml:space="preserve"> output power (</w:t>
      </w:r>
      <w:proofErr w:type="spellStart"/>
      <w:r>
        <w:rPr>
          <w:rFonts w:eastAsia="MS Mincho" w:cs="v5.0.0"/>
        </w:rPr>
        <w:t>P</w:t>
      </w:r>
      <w:r>
        <w:rPr>
          <w:rFonts w:eastAsia="MS Mincho" w:cs="v5.0.0"/>
          <w:vertAlign w:val="subscript"/>
        </w:rPr>
        <w:t>rated,p,TRP</w:t>
      </w:r>
      <w:proofErr w:type="spellEnd"/>
      <w:r>
        <w:rPr>
          <w:rFonts w:eastAsia="MS Mincho" w:cs="v5.0.0"/>
        </w:rPr>
        <w:t>)</w:t>
      </w:r>
    </w:p>
    <w:p w14:paraId="3DBF6292" w14:textId="77777777" w:rsidR="002F1E07" w:rsidRDefault="002F1E07" w:rsidP="002F1E07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</w:t>
      </w:r>
      <w:proofErr w:type="spellStart"/>
      <w:r>
        <w:rPr>
          <w:rFonts w:eastAsia="MS Mincho"/>
          <w:i/>
        </w:rPr>
        <w:t>TRP</w:t>
      </w:r>
      <w:proofErr w:type="spellEnd"/>
      <w:r>
        <w:rPr>
          <w:rFonts w:eastAsia="MS Mincho"/>
          <w:i/>
        </w:rPr>
        <w:t xml:space="preserve">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 RIB</w:t>
      </w:r>
    </w:p>
    <w:p w14:paraId="72353D6C" w14:textId="4625D6D5" w:rsidR="002F1E07" w:rsidDel="002F1E07" w:rsidRDefault="002F1E07" w:rsidP="002F1E07">
      <w:pPr>
        <w:pStyle w:val="EW"/>
        <w:rPr>
          <w:del w:id="13" w:author="CATT" w:date="2023-02-16T10:39:00Z"/>
          <w:rFonts w:eastAsia="宋体"/>
        </w:rPr>
      </w:pPr>
      <w:proofErr w:type="spellStart"/>
      <w:r>
        <w:rPr>
          <w:rFonts w:eastAsia="宋体"/>
          <w:lang w:eastAsia="en-GB"/>
        </w:rPr>
        <w:t>W</w:t>
      </w:r>
      <w:r>
        <w:rPr>
          <w:rFonts w:eastAsia="宋体"/>
          <w:vertAlign w:val="subscript"/>
          <w:lang w:eastAsia="en-GB"/>
        </w:rPr>
        <w:t>gap</w:t>
      </w:r>
      <w:proofErr w:type="spellEnd"/>
      <w:r>
        <w:rPr>
          <w:rFonts w:eastAsia="宋体"/>
          <w:vertAlign w:val="subscript"/>
          <w:lang w:eastAsia="en-GB"/>
        </w:rPr>
        <w:tab/>
      </w:r>
      <w:r>
        <w:rPr>
          <w:rFonts w:eastAsia="宋体"/>
          <w:i/>
        </w:rPr>
        <w:t>Inter passband Bandwidth gap</w:t>
      </w:r>
      <w:r>
        <w:rPr>
          <w:rFonts w:eastAsia="宋体"/>
        </w:rPr>
        <w:t xml:space="preserve"> size</w:t>
      </w:r>
    </w:p>
    <w:p w14:paraId="7F8255E3" w14:textId="77777777" w:rsidR="002F1E07" w:rsidRDefault="002F1E07">
      <w:pPr>
        <w:pStyle w:val="EW"/>
        <w:pPrChange w:id="14" w:author="CATT" w:date="2023-02-16T10:39:00Z">
          <w:pPr>
            <w:keepLines/>
            <w:spacing w:after="0"/>
            <w:ind w:left="1702" w:hanging="1418"/>
          </w:pPr>
        </w:pPrChange>
      </w:pPr>
    </w:p>
    <w:p w14:paraId="2895415D" w14:textId="77777777" w:rsidR="00600D2A" w:rsidRPr="002F1E07" w:rsidRDefault="00600D2A">
      <w:pPr>
        <w:rPr>
          <w:noProof/>
          <w:lang w:eastAsia="zh-CN"/>
        </w:rPr>
      </w:pPr>
    </w:p>
    <w:p w14:paraId="2CDCCFA4" w14:textId="2E168EBC" w:rsidR="00600D2A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t>&lt;End of the changes&gt;</w:t>
      </w:r>
    </w:p>
    <w:sectPr w:rsidR="00600D2A" w:rsidRPr="003A12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80D09" w14:textId="77777777" w:rsidR="008C352D" w:rsidRDefault="008C352D">
      <w:r>
        <w:separator/>
      </w:r>
    </w:p>
  </w:endnote>
  <w:endnote w:type="continuationSeparator" w:id="0">
    <w:p w14:paraId="6FA29C7F" w14:textId="77777777" w:rsidR="008C352D" w:rsidRDefault="008C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2CD6D" w14:textId="77777777" w:rsidR="008C352D" w:rsidRDefault="008C352D">
      <w:r>
        <w:separator/>
      </w:r>
    </w:p>
  </w:footnote>
  <w:footnote w:type="continuationSeparator" w:id="0">
    <w:p w14:paraId="2DBBDC5B" w14:textId="77777777" w:rsidR="008C352D" w:rsidRDefault="008C3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0936"/>
    <w:multiLevelType w:val="hybridMultilevel"/>
    <w:tmpl w:val="FF784DC8"/>
    <w:lvl w:ilvl="0" w:tplc="7A44E0A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1">
    <w:nsid w:val="4BF95C4E"/>
    <w:multiLevelType w:val="hybridMultilevel"/>
    <w:tmpl w:val="34305EC2"/>
    <w:lvl w:ilvl="0" w:tplc="57249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AD8"/>
    <w:rsid w:val="00073DA2"/>
    <w:rsid w:val="000A6394"/>
    <w:rsid w:val="000B7FED"/>
    <w:rsid w:val="000C038A"/>
    <w:rsid w:val="000C6598"/>
    <w:rsid w:val="000D44B3"/>
    <w:rsid w:val="00145D43"/>
    <w:rsid w:val="00166EB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063"/>
    <w:rsid w:val="002B5741"/>
    <w:rsid w:val="002E472E"/>
    <w:rsid w:val="002F1E07"/>
    <w:rsid w:val="00303D94"/>
    <w:rsid w:val="00305409"/>
    <w:rsid w:val="00315592"/>
    <w:rsid w:val="003609EF"/>
    <w:rsid w:val="0036231A"/>
    <w:rsid w:val="00374DD4"/>
    <w:rsid w:val="003A1203"/>
    <w:rsid w:val="003E1A36"/>
    <w:rsid w:val="00410371"/>
    <w:rsid w:val="004242F1"/>
    <w:rsid w:val="00492338"/>
    <w:rsid w:val="004B75B7"/>
    <w:rsid w:val="0051580D"/>
    <w:rsid w:val="00547111"/>
    <w:rsid w:val="00592CBE"/>
    <w:rsid w:val="00592D74"/>
    <w:rsid w:val="005A36E9"/>
    <w:rsid w:val="005E2C44"/>
    <w:rsid w:val="00600D2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79C"/>
    <w:rsid w:val="008863B9"/>
    <w:rsid w:val="008A45A6"/>
    <w:rsid w:val="008C352D"/>
    <w:rsid w:val="008F3789"/>
    <w:rsid w:val="008F686C"/>
    <w:rsid w:val="00906214"/>
    <w:rsid w:val="009148DE"/>
    <w:rsid w:val="0093551E"/>
    <w:rsid w:val="00941E30"/>
    <w:rsid w:val="009777D9"/>
    <w:rsid w:val="00991B88"/>
    <w:rsid w:val="009A5753"/>
    <w:rsid w:val="009A579D"/>
    <w:rsid w:val="009E3297"/>
    <w:rsid w:val="009F734F"/>
    <w:rsid w:val="00A23FD0"/>
    <w:rsid w:val="00A246B6"/>
    <w:rsid w:val="00A35E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139"/>
    <w:rsid w:val="00DE34CF"/>
    <w:rsid w:val="00E13F3D"/>
    <w:rsid w:val="00E34898"/>
    <w:rsid w:val="00EB09B7"/>
    <w:rsid w:val="00EE7D7C"/>
    <w:rsid w:val="00F25D98"/>
    <w:rsid w:val="00F300FB"/>
    <w:rsid w:val="00FB638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6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A595F-C731-4186-952A-22E8FDF2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Huiping</cp:lastModifiedBy>
  <cp:revision>23</cp:revision>
  <cp:lastPrinted>1900-12-31T16:00:00Z</cp:lastPrinted>
  <dcterms:created xsi:type="dcterms:W3CDTF">2020-02-03T08:32:00Z</dcterms:created>
  <dcterms:modified xsi:type="dcterms:W3CDTF">2023-02-17T09:28:00Z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